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807E7" w14:textId="77777777"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D3581">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D3581">
        <w:rPr>
          <w:b/>
          <w:noProof/>
          <w:sz w:val="24"/>
        </w:rPr>
        <w:t>120</w:t>
      </w:r>
      <w:r>
        <w:rPr>
          <w:b/>
          <w:noProof/>
          <w:sz w:val="24"/>
        </w:rPr>
        <w:fldChar w:fldCharType="end"/>
      </w:r>
      <w:r w:rsidR="0033710C">
        <w:fldChar w:fldCharType="begin"/>
      </w:r>
      <w:r w:rsidR="0033710C">
        <w:instrText xml:space="preserve"> DOCPROPERTY  MtgTitle  \* MERGEFORMAT </w:instrText>
      </w:r>
      <w:r w:rsidR="0033710C">
        <w:fldChar w:fldCharType="separate"/>
      </w:r>
      <w:r w:rsidR="005D3581">
        <w:t xml:space="preserve"> </w:t>
      </w:r>
      <w:r w:rsidR="0033710C">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D3581">
        <w:rPr>
          <w:b/>
          <w:i/>
          <w:noProof/>
          <w:sz w:val="28"/>
        </w:rPr>
        <w:t>C1-196166</w:t>
      </w:r>
      <w:r>
        <w:rPr>
          <w:b/>
          <w:i/>
          <w:noProof/>
          <w:sz w:val="28"/>
        </w:rPr>
        <w:fldChar w:fldCharType="end"/>
      </w:r>
    </w:p>
    <w:p w14:paraId="22A41C29" w14:textId="77777777"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3581">
        <w:rPr>
          <w:b/>
          <w:noProof/>
          <w:sz w:val="24"/>
        </w:rPr>
        <w:t>Portoroz</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D3581">
        <w:rPr>
          <w:b/>
          <w:noProof/>
          <w:sz w:val="24"/>
        </w:rPr>
        <w:t>Slovenia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D3581">
        <w:rPr>
          <w:b/>
          <w:noProof/>
          <w:sz w:val="24"/>
        </w:rPr>
        <w:t>7th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3581">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3581">
              <w:rPr>
                <w:b/>
                <w:noProof/>
                <w:sz w:val="28"/>
              </w:rPr>
              <w:t>24.229</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3581">
              <w:rPr>
                <w:b/>
                <w:noProof/>
                <w:sz w:val="28"/>
              </w:rPr>
              <w:t>6388</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581">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3581">
              <w:rPr>
                <w:b/>
                <w:noProof/>
                <w:sz w:val="28"/>
              </w:rPr>
              <w:t>16.3.0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27607498" w:rsidR="00F25D98" w:rsidRDefault="00F25D98" w:rsidP="004E1669">
            <w:pPr>
              <w:pStyle w:val="CRCoverPage"/>
              <w:spacing w:after="0"/>
              <w:rPr>
                <w:b/>
                <w:bCs/>
                <w:caps/>
                <w:noProof/>
              </w:rPr>
            </w:pP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36EE7FF2" w:rsidR="001E41F3" w:rsidRDefault="0033710C">
            <w:pPr>
              <w:pStyle w:val="CRCoverPage"/>
              <w:spacing w:after="0"/>
              <w:ind w:left="100"/>
              <w:rPr>
                <w:noProof/>
              </w:rPr>
            </w:pPr>
            <w:r>
              <w:fldChar w:fldCharType="begin"/>
            </w:r>
            <w:r>
              <w:instrText xml:space="preserve"> DOCPROPERTY  CrTitle  \* MERGEFORMAT </w:instrText>
            </w:r>
            <w:r>
              <w:fldChar w:fldCharType="separate"/>
            </w:r>
            <w:r w:rsidR="005D3581">
              <w:t>Handling of messages not related to RLOS</w:t>
            </w:r>
            <w:r>
              <w:fldChar w:fldCharType="end"/>
            </w:r>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3581">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3581">
              <w:rPr>
                <w:noProof/>
              </w:rPr>
              <w:t>PARLOS</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3581">
              <w:rPr>
                <w:noProof/>
              </w:rPr>
              <w:t>2019-09-27</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3581">
              <w:rPr>
                <w:b/>
                <w:noProof/>
              </w:rPr>
              <w:t>C</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581">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bookmarkEnd w:id="0"/>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C1361E" w14:paraId="4D146D30" w14:textId="77777777" w:rsidTr="00547111">
        <w:tc>
          <w:tcPr>
            <w:tcW w:w="2694" w:type="dxa"/>
            <w:gridSpan w:val="2"/>
            <w:tcBorders>
              <w:top w:val="single" w:sz="4" w:space="0" w:color="auto"/>
              <w:left w:val="single" w:sz="4" w:space="0" w:color="auto"/>
            </w:tcBorders>
          </w:tcPr>
          <w:p w14:paraId="72C68423" w14:textId="77777777" w:rsidR="00C1361E" w:rsidRDefault="00C1361E" w:rsidP="00C13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E4BB" w14:textId="22B3F9CB" w:rsidR="00CC0246" w:rsidRDefault="00CC0246" w:rsidP="002E1C18">
            <w:pPr>
              <w:pStyle w:val="CRCoverPage"/>
              <w:spacing w:after="0"/>
              <w:ind w:left="284"/>
              <w:rPr>
                <w:noProof/>
              </w:rPr>
            </w:pPr>
            <w:r>
              <w:rPr>
                <w:noProof/>
              </w:rPr>
              <w:t xml:space="preserve">According to clause </w:t>
            </w:r>
            <w:r w:rsidRPr="00CC0246">
              <w:rPr>
                <w:noProof/>
              </w:rPr>
              <w:t>L.3.1.7.3.2</w:t>
            </w:r>
            <w:r>
              <w:rPr>
                <w:noProof/>
              </w:rPr>
              <w:t xml:space="preserve"> t</w:t>
            </w:r>
            <w:r w:rsidRPr="00CC0246">
              <w:rPr>
                <w:noProof/>
              </w:rPr>
              <w:t>he UE shall reject or silently discard all other messages not arriving on a protected port</w:t>
            </w:r>
            <w:r w:rsidR="00E86EAF">
              <w:rPr>
                <w:noProof/>
              </w:rPr>
              <w:t>:</w:t>
            </w:r>
          </w:p>
          <w:p w14:paraId="3631EBA5" w14:textId="6D829FC2" w:rsidR="00CC0246" w:rsidRDefault="00CC0246" w:rsidP="002E1C18">
            <w:pPr>
              <w:pStyle w:val="CRCoverPage"/>
              <w:spacing w:after="0"/>
              <w:ind w:left="492"/>
              <w:rPr>
                <w:noProof/>
              </w:rPr>
            </w:pPr>
            <w:r w:rsidRPr="00CC0246">
              <w:rPr>
                <w:rFonts w:ascii="Times New Roman" w:hAnsi="Times New Roman"/>
                <w:i/>
                <w:noProof/>
              </w:rPr>
              <w:t>"L.3.1.7.3.2</w:t>
            </w:r>
            <w:r w:rsidRPr="00CC0246">
              <w:rPr>
                <w:rFonts w:ascii="Times New Roman" w:hAnsi="Times New Roman"/>
                <w:i/>
                <w:noProof/>
              </w:rPr>
              <w:tab/>
              <w:t>RLOS session set-up in case of unsucce</w:t>
            </w:r>
            <w:r w:rsidR="00E86EAF">
              <w:rPr>
                <w:rFonts w:ascii="Times New Roman" w:hAnsi="Times New Roman"/>
                <w:i/>
                <w:noProof/>
              </w:rPr>
              <w:t>s</w:t>
            </w:r>
            <w:r w:rsidRPr="00CC0246">
              <w:rPr>
                <w:rFonts w:ascii="Times New Roman" w:hAnsi="Times New Roman"/>
                <w:i/>
                <w:noProof/>
              </w:rPr>
              <w:t>sful registration</w:t>
            </w:r>
            <w:r w:rsidRPr="00CC0246">
              <w:rPr>
                <w:rFonts w:ascii="Times New Roman" w:hAnsi="Times New Roman"/>
                <w:i/>
                <w:noProof/>
              </w:rPr>
              <w:br/>
              <w:t>..When establishing a RLOS session in case of an unregistered user, the UE is allowed to receive responses to RLOS requests and requests inside an established RLOS session on the unprotected ports. The UE shall reject or silently discard all other messages not arriving on a protected port."</w:t>
            </w:r>
            <w:r>
              <w:rPr>
                <w:noProof/>
              </w:rPr>
              <w:t xml:space="preserve"> </w:t>
            </w:r>
          </w:p>
          <w:p w14:paraId="5372DC62" w14:textId="77777777" w:rsidR="007A3325" w:rsidRDefault="007A3325" w:rsidP="002E1C18">
            <w:pPr>
              <w:pStyle w:val="CRCoverPage"/>
              <w:spacing w:after="0"/>
              <w:ind w:left="284"/>
              <w:rPr>
                <w:noProof/>
              </w:rPr>
            </w:pPr>
          </w:p>
          <w:p w14:paraId="7BAD9616" w14:textId="0F01379D" w:rsidR="00CC0246" w:rsidRDefault="00CC0246" w:rsidP="002E1C18">
            <w:pPr>
              <w:pStyle w:val="CRCoverPage"/>
              <w:spacing w:after="0"/>
              <w:ind w:left="284"/>
              <w:rPr>
                <w:noProof/>
              </w:rPr>
            </w:pPr>
            <w:r>
              <w:rPr>
                <w:noProof/>
              </w:rPr>
              <w:t xml:space="preserve">However, in case of RLOS with </w:t>
            </w:r>
            <w:r w:rsidRPr="00CC0246">
              <w:rPr>
                <w:noProof/>
              </w:rPr>
              <w:t>unsucce</w:t>
            </w:r>
            <w:r w:rsidR="00E86EAF">
              <w:rPr>
                <w:noProof/>
              </w:rPr>
              <w:t>s</w:t>
            </w:r>
            <w:r w:rsidRPr="00CC0246">
              <w:rPr>
                <w:noProof/>
              </w:rPr>
              <w:t>sful registration</w:t>
            </w:r>
            <w:r w:rsidR="00E86EAF">
              <w:rPr>
                <w:noProof/>
              </w:rPr>
              <w:t>,</w:t>
            </w:r>
            <w:r>
              <w:rPr>
                <w:noProof/>
              </w:rPr>
              <w:t xml:space="preserve"> the</w:t>
            </w:r>
            <w:r w:rsidR="00E86EAF">
              <w:rPr>
                <w:noProof/>
              </w:rPr>
              <w:t xml:space="preserve"> UE has </w:t>
            </w:r>
            <w:r w:rsidR="007A3325">
              <w:rPr>
                <w:noProof/>
              </w:rPr>
              <w:t>no protected port.</w:t>
            </w:r>
            <w:r w:rsidR="00863C18">
              <w:rPr>
                <w:noProof/>
              </w:rPr>
              <w:t xml:space="preserve"> All</w:t>
            </w:r>
            <w:r w:rsidR="00F52EE9">
              <w:rPr>
                <w:noProof/>
              </w:rPr>
              <w:t xml:space="preserve"> other mes</w:t>
            </w:r>
            <w:r w:rsidR="00863C18">
              <w:rPr>
                <w:noProof/>
              </w:rPr>
              <w:t>sages shall be discarded without exception.</w:t>
            </w:r>
          </w:p>
          <w:p w14:paraId="44C823DB" w14:textId="3E2A88B1" w:rsidR="009E73C6" w:rsidRPr="007A3325" w:rsidRDefault="009E73C6" w:rsidP="002E1C18">
            <w:pPr>
              <w:pStyle w:val="CRCoverPage"/>
              <w:spacing w:after="0"/>
              <w:ind w:left="644"/>
              <w:rPr>
                <w:rFonts w:ascii="Times New Roman" w:hAnsi="Times New Roman"/>
                <w:i/>
                <w:noProof/>
              </w:rPr>
            </w:pPr>
          </w:p>
        </w:tc>
      </w:tr>
      <w:tr w:rsidR="00C1361E" w14:paraId="0171F4CB" w14:textId="77777777" w:rsidTr="00547111">
        <w:tc>
          <w:tcPr>
            <w:tcW w:w="2694" w:type="dxa"/>
            <w:gridSpan w:val="2"/>
            <w:tcBorders>
              <w:left w:val="single" w:sz="4" w:space="0" w:color="auto"/>
            </w:tcBorders>
          </w:tcPr>
          <w:p w14:paraId="23ADA21B" w14:textId="41EBC1E6" w:rsidR="00C1361E" w:rsidRDefault="00C1361E" w:rsidP="00C1361E">
            <w:pPr>
              <w:pStyle w:val="CRCoverPage"/>
              <w:spacing w:after="0"/>
              <w:rPr>
                <w:b/>
                <w:i/>
                <w:noProof/>
                <w:sz w:val="8"/>
                <w:szCs w:val="8"/>
              </w:rPr>
            </w:pPr>
          </w:p>
        </w:tc>
        <w:tc>
          <w:tcPr>
            <w:tcW w:w="6946" w:type="dxa"/>
            <w:gridSpan w:val="9"/>
            <w:tcBorders>
              <w:right w:val="single" w:sz="4" w:space="0" w:color="auto"/>
            </w:tcBorders>
          </w:tcPr>
          <w:p w14:paraId="5730AD37" w14:textId="77777777" w:rsidR="00C1361E" w:rsidRDefault="00C1361E" w:rsidP="00C1361E">
            <w:pPr>
              <w:pStyle w:val="CRCoverPage"/>
              <w:spacing w:after="0"/>
              <w:rPr>
                <w:noProof/>
                <w:sz w:val="8"/>
                <w:szCs w:val="8"/>
              </w:rPr>
            </w:pPr>
          </w:p>
        </w:tc>
      </w:tr>
      <w:tr w:rsidR="00C1361E" w14:paraId="656DA5F3" w14:textId="77777777" w:rsidTr="00547111">
        <w:tc>
          <w:tcPr>
            <w:tcW w:w="2694" w:type="dxa"/>
            <w:gridSpan w:val="2"/>
            <w:tcBorders>
              <w:left w:val="single" w:sz="4" w:space="0" w:color="auto"/>
            </w:tcBorders>
          </w:tcPr>
          <w:p w14:paraId="0BC8D31C" w14:textId="77777777" w:rsidR="00C1361E" w:rsidRDefault="00C1361E" w:rsidP="00C13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797F7" w14:textId="31DBB35A" w:rsidR="003174BC" w:rsidRDefault="007A3325" w:rsidP="002E1C18">
            <w:pPr>
              <w:pStyle w:val="CRCoverPage"/>
              <w:spacing w:after="0"/>
              <w:ind w:left="284"/>
              <w:rPr>
                <w:noProof/>
              </w:rPr>
            </w:pPr>
            <w:r>
              <w:rPr>
                <w:noProof/>
              </w:rPr>
              <w:t xml:space="preserve">Update </w:t>
            </w:r>
            <w:r w:rsidR="003174BC">
              <w:rPr>
                <w:noProof/>
              </w:rPr>
              <w:t>c</w:t>
            </w:r>
            <w:r w:rsidR="003174BC" w:rsidRPr="009E73C6">
              <w:rPr>
                <w:noProof/>
              </w:rPr>
              <w:t xml:space="preserve">lause </w:t>
            </w:r>
            <w:r w:rsidRPr="007A3325">
              <w:rPr>
                <w:noProof/>
              </w:rPr>
              <w:t>L.3.1.7.3.2</w:t>
            </w:r>
            <w:r>
              <w:rPr>
                <w:noProof/>
              </w:rPr>
              <w:t xml:space="preserve">: </w:t>
            </w:r>
            <w:r w:rsidRPr="007A3325">
              <w:rPr>
                <w:noProof/>
              </w:rPr>
              <w:t xml:space="preserve">The UE shall reject or silently discard all other messages </w:t>
            </w:r>
            <w:r w:rsidRPr="007A3325">
              <w:rPr>
                <w:strike/>
                <w:noProof/>
              </w:rPr>
              <w:t>not arriving on a protected</w:t>
            </w:r>
            <w:r>
              <w:rPr>
                <w:strike/>
                <w:noProof/>
              </w:rPr>
              <w:t>.</w:t>
            </w:r>
          </w:p>
        </w:tc>
      </w:tr>
      <w:tr w:rsidR="00C1361E" w14:paraId="0E449C22" w14:textId="77777777" w:rsidTr="00547111">
        <w:tc>
          <w:tcPr>
            <w:tcW w:w="2694" w:type="dxa"/>
            <w:gridSpan w:val="2"/>
            <w:tcBorders>
              <w:left w:val="single" w:sz="4" w:space="0" w:color="auto"/>
            </w:tcBorders>
          </w:tcPr>
          <w:p w14:paraId="3A843AD9" w14:textId="77777777" w:rsidR="00C1361E" w:rsidRDefault="00C1361E" w:rsidP="00C1361E">
            <w:pPr>
              <w:pStyle w:val="CRCoverPage"/>
              <w:spacing w:after="0"/>
              <w:rPr>
                <w:b/>
                <w:i/>
                <w:noProof/>
                <w:sz w:val="8"/>
                <w:szCs w:val="8"/>
              </w:rPr>
            </w:pPr>
          </w:p>
        </w:tc>
        <w:tc>
          <w:tcPr>
            <w:tcW w:w="6946" w:type="dxa"/>
            <w:gridSpan w:val="9"/>
            <w:tcBorders>
              <w:right w:val="single" w:sz="4" w:space="0" w:color="auto"/>
            </w:tcBorders>
          </w:tcPr>
          <w:p w14:paraId="7DD277A3" w14:textId="77777777" w:rsidR="00C1361E" w:rsidRDefault="00C1361E" w:rsidP="00C1361E">
            <w:pPr>
              <w:pStyle w:val="CRCoverPage"/>
              <w:spacing w:after="0"/>
              <w:rPr>
                <w:noProof/>
                <w:sz w:val="8"/>
                <w:szCs w:val="8"/>
              </w:rPr>
            </w:pPr>
          </w:p>
        </w:tc>
      </w:tr>
      <w:tr w:rsidR="00C1361E" w14:paraId="66AC267A" w14:textId="77777777" w:rsidTr="00547111">
        <w:tc>
          <w:tcPr>
            <w:tcW w:w="2694" w:type="dxa"/>
            <w:gridSpan w:val="2"/>
            <w:tcBorders>
              <w:left w:val="single" w:sz="4" w:space="0" w:color="auto"/>
              <w:bottom w:val="single" w:sz="4" w:space="0" w:color="auto"/>
            </w:tcBorders>
          </w:tcPr>
          <w:p w14:paraId="792677D3" w14:textId="77777777" w:rsidR="00C1361E" w:rsidRDefault="00C1361E" w:rsidP="00C13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419539BC" w:rsidR="00C1361E" w:rsidRDefault="003174BC" w:rsidP="002E1C18">
            <w:pPr>
              <w:pStyle w:val="CRCoverPage"/>
              <w:spacing w:after="0"/>
              <w:ind w:left="284"/>
              <w:rPr>
                <w:noProof/>
              </w:rPr>
            </w:pPr>
            <w:r>
              <w:rPr>
                <w:noProof/>
              </w:rPr>
              <w:t xml:space="preserve">RLOS </w:t>
            </w:r>
            <w:r w:rsidR="002E1C18">
              <w:rPr>
                <w:noProof/>
              </w:rPr>
              <w:t>specification not consistent</w:t>
            </w:r>
            <w:r w:rsidR="008928CB">
              <w:rPr>
                <w:noProof/>
              </w:rPr>
              <w:t>.</w:t>
            </w:r>
          </w:p>
        </w:tc>
      </w:tr>
      <w:tr w:rsidR="00C1361E" w14:paraId="12A934C1" w14:textId="77777777" w:rsidTr="00547111">
        <w:tc>
          <w:tcPr>
            <w:tcW w:w="2694" w:type="dxa"/>
            <w:gridSpan w:val="2"/>
          </w:tcPr>
          <w:p w14:paraId="754CF27B" w14:textId="77777777" w:rsidR="00C1361E" w:rsidRDefault="00C1361E" w:rsidP="00C1361E">
            <w:pPr>
              <w:pStyle w:val="CRCoverPage"/>
              <w:spacing w:after="0"/>
              <w:rPr>
                <w:b/>
                <w:i/>
                <w:noProof/>
                <w:sz w:val="8"/>
                <w:szCs w:val="8"/>
              </w:rPr>
            </w:pPr>
          </w:p>
        </w:tc>
        <w:tc>
          <w:tcPr>
            <w:tcW w:w="6946" w:type="dxa"/>
            <w:gridSpan w:val="9"/>
          </w:tcPr>
          <w:p w14:paraId="23FF428F" w14:textId="77777777" w:rsidR="00C1361E" w:rsidRDefault="00C1361E" w:rsidP="00C1361E">
            <w:pPr>
              <w:pStyle w:val="CRCoverPage"/>
              <w:spacing w:after="0"/>
              <w:rPr>
                <w:noProof/>
                <w:sz w:val="8"/>
                <w:szCs w:val="8"/>
              </w:rPr>
            </w:pPr>
          </w:p>
        </w:tc>
      </w:tr>
      <w:tr w:rsidR="00C1361E" w14:paraId="6280D144" w14:textId="77777777" w:rsidTr="00547111">
        <w:tc>
          <w:tcPr>
            <w:tcW w:w="2694" w:type="dxa"/>
            <w:gridSpan w:val="2"/>
            <w:tcBorders>
              <w:top w:val="single" w:sz="4" w:space="0" w:color="auto"/>
              <w:left w:val="single" w:sz="4" w:space="0" w:color="auto"/>
            </w:tcBorders>
          </w:tcPr>
          <w:p w14:paraId="00598A90" w14:textId="77777777" w:rsidR="00C1361E" w:rsidRDefault="00C1361E" w:rsidP="00C13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543599F7" w:rsidR="00C1361E" w:rsidRDefault="003174BC" w:rsidP="002E1C18">
            <w:pPr>
              <w:pStyle w:val="CRCoverPage"/>
              <w:spacing w:after="0"/>
              <w:ind w:left="100"/>
              <w:rPr>
                <w:noProof/>
              </w:rPr>
            </w:pPr>
            <w:r w:rsidRPr="003174BC">
              <w:rPr>
                <w:noProof/>
              </w:rPr>
              <w:t>L.3.1.7.3.2</w:t>
            </w:r>
          </w:p>
        </w:tc>
      </w:tr>
      <w:tr w:rsidR="00C1361E" w14:paraId="21C97333" w14:textId="77777777" w:rsidTr="00547111">
        <w:tc>
          <w:tcPr>
            <w:tcW w:w="2694" w:type="dxa"/>
            <w:gridSpan w:val="2"/>
            <w:tcBorders>
              <w:left w:val="single" w:sz="4" w:space="0" w:color="auto"/>
            </w:tcBorders>
          </w:tcPr>
          <w:p w14:paraId="02E8F6C8" w14:textId="77777777" w:rsidR="00C1361E" w:rsidRDefault="00C1361E" w:rsidP="00C1361E">
            <w:pPr>
              <w:pStyle w:val="CRCoverPage"/>
              <w:spacing w:after="0"/>
              <w:rPr>
                <w:b/>
                <w:i/>
                <w:noProof/>
                <w:sz w:val="8"/>
                <w:szCs w:val="8"/>
              </w:rPr>
            </w:pPr>
          </w:p>
        </w:tc>
        <w:tc>
          <w:tcPr>
            <w:tcW w:w="6946" w:type="dxa"/>
            <w:gridSpan w:val="9"/>
            <w:tcBorders>
              <w:right w:val="single" w:sz="4" w:space="0" w:color="auto"/>
            </w:tcBorders>
          </w:tcPr>
          <w:p w14:paraId="3E501885" w14:textId="77777777" w:rsidR="00C1361E" w:rsidRDefault="00C1361E" w:rsidP="00C1361E">
            <w:pPr>
              <w:pStyle w:val="CRCoverPage"/>
              <w:spacing w:after="0"/>
              <w:rPr>
                <w:noProof/>
                <w:sz w:val="8"/>
                <w:szCs w:val="8"/>
              </w:rPr>
            </w:pPr>
          </w:p>
        </w:tc>
      </w:tr>
      <w:tr w:rsidR="00C1361E" w14:paraId="4B084D94" w14:textId="77777777" w:rsidTr="00547111">
        <w:tc>
          <w:tcPr>
            <w:tcW w:w="2694" w:type="dxa"/>
            <w:gridSpan w:val="2"/>
            <w:tcBorders>
              <w:left w:val="single" w:sz="4" w:space="0" w:color="auto"/>
            </w:tcBorders>
          </w:tcPr>
          <w:p w14:paraId="48551D94" w14:textId="77777777" w:rsidR="00C1361E" w:rsidRDefault="00C1361E" w:rsidP="00C13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C1361E" w:rsidRDefault="00C1361E" w:rsidP="00C13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C1361E" w:rsidRDefault="00C1361E" w:rsidP="00C1361E">
            <w:pPr>
              <w:pStyle w:val="CRCoverPage"/>
              <w:spacing w:after="0"/>
              <w:jc w:val="center"/>
              <w:rPr>
                <w:b/>
                <w:caps/>
                <w:noProof/>
              </w:rPr>
            </w:pPr>
            <w:r>
              <w:rPr>
                <w:b/>
                <w:caps/>
                <w:noProof/>
              </w:rPr>
              <w:t>N</w:t>
            </w:r>
          </w:p>
        </w:tc>
        <w:tc>
          <w:tcPr>
            <w:tcW w:w="2977" w:type="dxa"/>
            <w:gridSpan w:val="4"/>
          </w:tcPr>
          <w:p w14:paraId="1B38AAC5" w14:textId="77777777" w:rsidR="00C1361E" w:rsidRDefault="00C1361E" w:rsidP="00C13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C1361E" w:rsidRDefault="00C1361E" w:rsidP="00C1361E">
            <w:pPr>
              <w:pStyle w:val="CRCoverPage"/>
              <w:spacing w:after="0"/>
              <w:ind w:left="99"/>
              <w:rPr>
                <w:noProof/>
              </w:rPr>
            </w:pPr>
          </w:p>
        </w:tc>
      </w:tr>
      <w:tr w:rsidR="00C1361E" w14:paraId="4E753577" w14:textId="77777777" w:rsidTr="00547111">
        <w:tc>
          <w:tcPr>
            <w:tcW w:w="2694" w:type="dxa"/>
            <w:gridSpan w:val="2"/>
            <w:tcBorders>
              <w:left w:val="single" w:sz="4" w:space="0" w:color="auto"/>
            </w:tcBorders>
          </w:tcPr>
          <w:p w14:paraId="1895064D" w14:textId="77777777" w:rsidR="00C1361E" w:rsidRDefault="00C1361E" w:rsidP="00C13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C1361E" w:rsidRDefault="00C1361E" w:rsidP="00C13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C1361E" w:rsidRDefault="00C1361E" w:rsidP="00C1361E">
            <w:pPr>
              <w:pStyle w:val="CRCoverPage"/>
              <w:spacing w:after="0"/>
              <w:jc w:val="center"/>
              <w:rPr>
                <w:b/>
                <w:caps/>
                <w:noProof/>
              </w:rPr>
            </w:pPr>
            <w:r>
              <w:rPr>
                <w:b/>
                <w:caps/>
                <w:noProof/>
              </w:rPr>
              <w:t>X</w:t>
            </w:r>
          </w:p>
        </w:tc>
        <w:tc>
          <w:tcPr>
            <w:tcW w:w="2977" w:type="dxa"/>
            <w:gridSpan w:val="4"/>
          </w:tcPr>
          <w:p w14:paraId="77F82609" w14:textId="77777777" w:rsidR="00C1361E" w:rsidRDefault="00C1361E" w:rsidP="00C13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C1361E" w:rsidRDefault="00C1361E" w:rsidP="00C1361E">
            <w:pPr>
              <w:pStyle w:val="CRCoverPage"/>
              <w:spacing w:after="0"/>
              <w:ind w:left="99"/>
              <w:rPr>
                <w:noProof/>
              </w:rPr>
            </w:pPr>
            <w:r>
              <w:rPr>
                <w:noProof/>
              </w:rPr>
              <w:t xml:space="preserve">TS/TR ... CR ... </w:t>
            </w:r>
          </w:p>
        </w:tc>
      </w:tr>
      <w:tr w:rsidR="00C1361E" w14:paraId="25E18D2D" w14:textId="77777777" w:rsidTr="00547111">
        <w:tc>
          <w:tcPr>
            <w:tcW w:w="2694" w:type="dxa"/>
            <w:gridSpan w:val="2"/>
            <w:tcBorders>
              <w:left w:val="single" w:sz="4" w:space="0" w:color="auto"/>
            </w:tcBorders>
          </w:tcPr>
          <w:p w14:paraId="0190F2FF" w14:textId="77777777" w:rsidR="00C1361E" w:rsidRDefault="00C1361E" w:rsidP="00C13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C1361E" w:rsidRDefault="00C1361E" w:rsidP="00C13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C1361E" w:rsidRDefault="00C1361E" w:rsidP="00C1361E">
            <w:pPr>
              <w:pStyle w:val="CRCoverPage"/>
              <w:spacing w:after="0"/>
              <w:jc w:val="center"/>
              <w:rPr>
                <w:b/>
                <w:caps/>
                <w:noProof/>
              </w:rPr>
            </w:pPr>
            <w:r>
              <w:rPr>
                <w:b/>
                <w:caps/>
                <w:noProof/>
              </w:rPr>
              <w:t>X</w:t>
            </w:r>
          </w:p>
        </w:tc>
        <w:tc>
          <w:tcPr>
            <w:tcW w:w="2977" w:type="dxa"/>
            <w:gridSpan w:val="4"/>
          </w:tcPr>
          <w:p w14:paraId="51063F5C" w14:textId="77777777" w:rsidR="00C1361E" w:rsidRDefault="00C1361E" w:rsidP="00C13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C1361E" w:rsidRDefault="00C1361E" w:rsidP="00C1361E">
            <w:pPr>
              <w:pStyle w:val="CRCoverPage"/>
              <w:spacing w:after="0"/>
              <w:ind w:left="99"/>
              <w:rPr>
                <w:noProof/>
              </w:rPr>
            </w:pPr>
            <w:r>
              <w:rPr>
                <w:noProof/>
              </w:rPr>
              <w:t xml:space="preserve">TS/TR ... CR ... </w:t>
            </w:r>
          </w:p>
        </w:tc>
      </w:tr>
      <w:tr w:rsidR="00C1361E" w14:paraId="7424C2A8" w14:textId="77777777" w:rsidTr="00547111">
        <w:tc>
          <w:tcPr>
            <w:tcW w:w="2694" w:type="dxa"/>
            <w:gridSpan w:val="2"/>
            <w:tcBorders>
              <w:left w:val="single" w:sz="4" w:space="0" w:color="auto"/>
            </w:tcBorders>
          </w:tcPr>
          <w:p w14:paraId="58F1AC2C" w14:textId="77777777" w:rsidR="00C1361E" w:rsidRDefault="00C1361E" w:rsidP="00C13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C1361E" w:rsidRDefault="00C1361E" w:rsidP="00C13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C1361E" w:rsidRDefault="00C1361E" w:rsidP="00C1361E">
            <w:pPr>
              <w:pStyle w:val="CRCoverPage"/>
              <w:spacing w:after="0"/>
              <w:jc w:val="center"/>
              <w:rPr>
                <w:b/>
                <w:caps/>
                <w:noProof/>
              </w:rPr>
            </w:pPr>
            <w:r>
              <w:rPr>
                <w:b/>
                <w:caps/>
                <w:noProof/>
              </w:rPr>
              <w:t>X</w:t>
            </w:r>
          </w:p>
        </w:tc>
        <w:tc>
          <w:tcPr>
            <w:tcW w:w="2977" w:type="dxa"/>
            <w:gridSpan w:val="4"/>
          </w:tcPr>
          <w:p w14:paraId="4BA10D5F" w14:textId="77777777" w:rsidR="00C1361E" w:rsidRDefault="00C1361E" w:rsidP="00C13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C1361E" w:rsidRDefault="00C1361E" w:rsidP="00C1361E">
            <w:pPr>
              <w:pStyle w:val="CRCoverPage"/>
              <w:spacing w:after="0"/>
              <w:ind w:left="99"/>
              <w:rPr>
                <w:noProof/>
              </w:rPr>
            </w:pPr>
            <w:r>
              <w:rPr>
                <w:noProof/>
              </w:rPr>
              <w:t xml:space="preserve">TS/TR ... CR ... </w:t>
            </w:r>
          </w:p>
        </w:tc>
      </w:tr>
      <w:tr w:rsidR="00C1361E" w14:paraId="6D0F435A" w14:textId="77777777" w:rsidTr="008863B9">
        <w:tc>
          <w:tcPr>
            <w:tcW w:w="2694" w:type="dxa"/>
            <w:gridSpan w:val="2"/>
            <w:tcBorders>
              <w:left w:val="single" w:sz="4" w:space="0" w:color="auto"/>
            </w:tcBorders>
          </w:tcPr>
          <w:p w14:paraId="414CA9A2" w14:textId="77777777" w:rsidR="00C1361E" w:rsidRDefault="00C1361E" w:rsidP="00C1361E">
            <w:pPr>
              <w:pStyle w:val="CRCoverPage"/>
              <w:spacing w:after="0"/>
              <w:rPr>
                <w:b/>
                <w:i/>
                <w:noProof/>
              </w:rPr>
            </w:pPr>
          </w:p>
        </w:tc>
        <w:tc>
          <w:tcPr>
            <w:tcW w:w="6946" w:type="dxa"/>
            <w:gridSpan w:val="9"/>
            <w:tcBorders>
              <w:right w:val="single" w:sz="4" w:space="0" w:color="auto"/>
            </w:tcBorders>
          </w:tcPr>
          <w:p w14:paraId="35147668" w14:textId="77777777" w:rsidR="00C1361E" w:rsidRDefault="00C1361E" w:rsidP="00C1361E">
            <w:pPr>
              <w:pStyle w:val="CRCoverPage"/>
              <w:spacing w:after="0"/>
              <w:rPr>
                <w:noProof/>
              </w:rPr>
            </w:pPr>
          </w:p>
        </w:tc>
      </w:tr>
      <w:tr w:rsidR="00C1361E" w14:paraId="1656EBE0" w14:textId="77777777" w:rsidTr="008863B9">
        <w:tc>
          <w:tcPr>
            <w:tcW w:w="2694" w:type="dxa"/>
            <w:gridSpan w:val="2"/>
            <w:tcBorders>
              <w:left w:val="single" w:sz="4" w:space="0" w:color="auto"/>
              <w:bottom w:val="single" w:sz="4" w:space="0" w:color="auto"/>
            </w:tcBorders>
          </w:tcPr>
          <w:p w14:paraId="7D97D026" w14:textId="77777777" w:rsidR="00C1361E" w:rsidRDefault="00C1361E" w:rsidP="00C13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C1361E" w:rsidRDefault="00C1361E" w:rsidP="00C1361E">
            <w:pPr>
              <w:pStyle w:val="CRCoverPage"/>
              <w:spacing w:after="0"/>
              <w:ind w:left="100"/>
              <w:rPr>
                <w:noProof/>
              </w:rPr>
            </w:pPr>
          </w:p>
        </w:tc>
      </w:tr>
      <w:tr w:rsidR="00C1361E" w:rsidRPr="008863B9" w14:paraId="74D01F2E" w14:textId="77777777" w:rsidTr="008863B9">
        <w:tc>
          <w:tcPr>
            <w:tcW w:w="2694" w:type="dxa"/>
            <w:gridSpan w:val="2"/>
            <w:tcBorders>
              <w:top w:val="single" w:sz="4" w:space="0" w:color="auto"/>
              <w:bottom w:val="single" w:sz="4" w:space="0" w:color="auto"/>
            </w:tcBorders>
          </w:tcPr>
          <w:p w14:paraId="1FA3AEB8" w14:textId="77777777" w:rsidR="00C1361E" w:rsidRPr="008863B9" w:rsidRDefault="00C1361E" w:rsidP="00C13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C1361E" w:rsidRPr="008863B9" w:rsidRDefault="00C1361E" w:rsidP="00C1361E">
            <w:pPr>
              <w:pStyle w:val="CRCoverPage"/>
              <w:spacing w:after="0"/>
              <w:ind w:left="100"/>
              <w:rPr>
                <w:noProof/>
                <w:sz w:val="8"/>
                <w:szCs w:val="8"/>
              </w:rPr>
            </w:pPr>
          </w:p>
        </w:tc>
      </w:tr>
      <w:tr w:rsidR="00C1361E"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C1361E" w:rsidRDefault="00C1361E" w:rsidP="00C13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C1361E" w:rsidRDefault="00C1361E" w:rsidP="00C1361E">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258237" w14:textId="77777777" w:rsidR="002E1C18" w:rsidRDefault="002E1C18" w:rsidP="00EC0CC8">
      <w:pPr>
        <w:jc w:val="center"/>
        <w:rPr>
          <w:noProof/>
          <w:highlight w:val="green"/>
        </w:rPr>
      </w:pPr>
    </w:p>
    <w:p w14:paraId="198A10C9" w14:textId="77777777" w:rsidR="00EC0CC8" w:rsidRDefault="00EC0CC8" w:rsidP="00EC0CC8">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32E6E26A" w14:textId="19B035EA" w:rsidR="002E1C18" w:rsidRPr="006E59FF" w:rsidRDefault="002E1C18" w:rsidP="002E1C18">
      <w:pPr>
        <w:pStyle w:val="Heading5"/>
      </w:pPr>
      <w:bookmarkStart w:id="3" w:name="_Toc20148763"/>
      <w:bookmarkStart w:id="4" w:name="_Toc11345621"/>
      <w:r>
        <w:t>L.3.1.7.3.2</w:t>
      </w:r>
      <w:r w:rsidRPr="006E59FF">
        <w:tab/>
      </w:r>
      <w:r>
        <w:t>RLOS</w:t>
      </w:r>
      <w:r w:rsidRPr="006E59FF">
        <w:t xml:space="preserve"> session set-up in case of </w:t>
      </w:r>
      <w:r>
        <w:t>unsucces</w:t>
      </w:r>
      <w:ins w:id="5" w:author="Intel/ThomasL rev1" w:date="2019-09-27T09:32:00Z">
        <w:r>
          <w:t>s</w:t>
        </w:r>
      </w:ins>
      <w:r>
        <w:t>ful</w:t>
      </w:r>
      <w:r w:rsidRPr="006E59FF">
        <w:t xml:space="preserve"> registration</w:t>
      </w:r>
      <w:bookmarkEnd w:id="3"/>
    </w:p>
    <w:p w14:paraId="5E88D9A4" w14:textId="77777777" w:rsidR="002E1C18" w:rsidRDefault="002E1C18" w:rsidP="002E1C18">
      <w:r>
        <w:t>The UE shall establish a RLOS session as described in this sub-clause only after it has initiated a RLOS registration and has received a 403 (Forbidden) response sent from an S-CSCF.</w:t>
      </w:r>
    </w:p>
    <w:p w14:paraId="43126050" w14:textId="18112003" w:rsidR="002E1C18" w:rsidRPr="006E59FF" w:rsidRDefault="002E1C18" w:rsidP="002E1C18">
      <w:r w:rsidRPr="006E59FF">
        <w:t>When establishing a</w:t>
      </w:r>
      <w:r>
        <w:t xml:space="preserve"> RLOS</w:t>
      </w:r>
      <w:r w:rsidRPr="006E59FF">
        <w:t xml:space="preserve"> session </w:t>
      </w:r>
      <w:r>
        <w:t>in case of an unregistered</w:t>
      </w:r>
      <w:r w:rsidRPr="006E59FF">
        <w:t xml:space="preserve"> user, the UE is allowed to receive responses to </w:t>
      </w:r>
      <w:r>
        <w:t>RLOS</w:t>
      </w:r>
      <w:r w:rsidRPr="006E59FF">
        <w:t xml:space="preserve"> requests and requests inside an established </w:t>
      </w:r>
      <w:r>
        <w:t>RLOS</w:t>
      </w:r>
      <w:r w:rsidRPr="006E59FF">
        <w:t xml:space="preserve"> session on the unprotected ports. The UE shall reject or silently discard all other messages</w:t>
      </w:r>
      <w:del w:id="6" w:author="Intel/ThomasL rev1" w:date="2019-09-27T09:33:00Z">
        <w:r w:rsidRPr="006E59FF" w:rsidDel="002E1C18">
          <w:delText xml:space="preserve"> not arriving on a protected port</w:delText>
        </w:r>
      </w:del>
      <w:r w:rsidRPr="006E59FF">
        <w:t xml:space="preserve">. </w:t>
      </w:r>
      <w:r w:rsidRPr="006E59FF">
        <w:rPr>
          <w:kern w:val="2"/>
          <w:lang w:eastAsia="zh-CN"/>
        </w:rPr>
        <w:t xml:space="preserve">Additionally, the UE shall transmit signalling packets pertaining to the </w:t>
      </w:r>
      <w:r>
        <w:rPr>
          <w:kern w:val="2"/>
          <w:lang w:eastAsia="zh-CN"/>
        </w:rPr>
        <w:t>RLOS</w:t>
      </w:r>
      <w:r w:rsidRPr="006E59FF">
        <w:rPr>
          <w:kern w:val="2"/>
          <w:lang w:eastAsia="zh-CN"/>
        </w:rPr>
        <w:t xml:space="preserve"> session from the same IP address and unprotected port on which it expects to receive signalling packets containing the </w:t>
      </w:r>
      <w:r w:rsidRPr="006E59FF">
        <w:t xml:space="preserve">responses to </w:t>
      </w:r>
      <w:r>
        <w:t>RLOS</w:t>
      </w:r>
      <w:r w:rsidRPr="006E59FF">
        <w:t xml:space="preserve"> requests and the requests inside the established </w:t>
      </w:r>
      <w:r>
        <w:t>RLOS</w:t>
      </w:r>
      <w:r w:rsidRPr="006E59FF">
        <w:t xml:space="preserve"> session</w:t>
      </w:r>
      <w:r w:rsidRPr="006E59FF">
        <w:rPr>
          <w:kern w:val="2"/>
          <w:lang w:eastAsia="zh-CN"/>
        </w:rPr>
        <w:t>.</w:t>
      </w:r>
    </w:p>
    <w:p w14:paraId="3305C0F1" w14:textId="77777777" w:rsidR="002E1C18" w:rsidRPr="006E59FF" w:rsidRDefault="002E1C18" w:rsidP="002E1C18">
      <w:r>
        <w:t>When</w:t>
      </w:r>
      <w:r w:rsidRPr="006E59FF">
        <w:t xml:space="preserve"> establishing a</w:t>
      </w:r>
      <w:r>
        <w:t xml:space="preserve"> RLOS </w:t>
      </w:r>
      <w:r w:rsidRPr="006E59FF">
        <w:t xml:space="preserve">session for an unregistered user, the UE shall </w:t>
      </w:r>
      <w:r>
        <w:t>use</w:t>
      </w:r>
      <w:r w:rsidRPr="006E59FF">
        <w:t xml:space="preserve"> </w:t>
      </w:r>
      <w:r>
        <w:t>the</w:t>
      </w:r>
      <w:r w:rsidRPr="006E59FF">
        <w:t xml:space="preserve"> local IP address</w:t>
      </w:r>
      <w:r>
        <w:t xml:space="preserve"> and</w:t>
      </w:r>
      <w:r w:rsidRPr="006E59FF">
        <w:t xml:space="preserve"> P-CSCF</w:t>
      </w:r>
      <w:r>
        <w:t xml:space="preserve"> address as used when sending the RLOS registration. </w:t>
      </w:r>
      <w:r w:rsidRPr="006E59FF">
        <w:t>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7EC7BC42" w14:textId="77777777" w:rsidR="002E1C18" w:rsidRPr="006E59FF" w:rsidRDefault="002E1C18" w:rsidP="002E1C18">
      <w:r w:rsidRPr="006E59FF">
        <w:t xml:space="preserve">The UE shall apply the procedures as specified in </w:t>
      </w:r>
      <w:proofErr w:type="spellStart"/>
      <w:r w:rsidRPr="006E59FF">
        <w:t>subclause</w:t>
      </w:r>
      <w:proofErr w:type="spellEnd"/>
      <w:r w:rsidRPr="006E59FF">
        <w:t xml:space="preserve"> 5.1.2A.1 and </w:t>
      </w:r>
      <w:proofErr w:type="spellStart"/>
      <w:r w:rsidRPr="006E59FF">
        <w:t>subclause</w:t>
      </w:r>
      <w:proofErr w:type="spellEnd"/>
      <w:r w:rsidRPr="006E59FF">
        <w:t> 5.1.3 with the following additions:</w:t>
      </w:r>
    </w:p>
    <w:p w14:paraId="4F8E2098" w14:textId="77777777" w:rsidR="002E1C18" w:rsidRPr="006E59FF" w:rsidRDefault="002E1C18" w:rsidP="002E1C18">
      <w:pPr>
        <w:pStyle w:val="B1"/>
      </w:pPr>
      <w:r w:rsidRPr="006E59FF">
        <w:t>1)</w:t>
      </w:r>
      <w:r w:rsidRPr="006E59FF">
        <w:tab/>
      </w:r>
      <w:proofErr w:type="gramStart"/>
      <w:r w:rsidRPr="006E59FF">
        <w:t>the</w:t>
      </w:r>
      <w:proofErr w:type="gramEnd"/>
      <w:r w:rsidRPr="006E59FF">
        <w:t xml:space="preserve"> UE shall set the From header field of the INVITE request to </w:t>
      </w:r>
      <w:r w:rsidRPr="00EB1F8F">
        <w:t>the</w:t>
      </w:r>
      <w:r>
        <w:t xml:space="preserve"> public user identity as used in the RLOS registration; </w:t>
      </w:r>
    </w:p>
    <w:p w14:paraId="1A85415C" w14:textId="77777777" w:rsidR="002E1C18" w:rsidRPr="007939D3" w:rsidRDefault="002E1C18" w:rsidP="002E1C18">
      <w:pPr>
        <w:pStyle w:val="B1"/>
      </w:pPr>
      <w:r w:rsidRPr="006E59FF">
        <w:t>2)</w:t>
      </w:r>
      <w:r w:rsidRPr="006E59FF">
        <w:tab/>
      </w:r>
      <w:proofErr w:type="gramStart"/>
      <w:r w:rsidRPr="006E59FF">
        <w:t>the</w:t>
      </w:r>
      <w:proofErr w:type="gramEnd"/>
      <w:r w:rsidRPr="006E59FF">
        <w:t xml:space="preserve"> UE shall</w:t>
      </w:r>
      <w:r w:rsidRPr="00113E82">
        <w:t>:</w:t>
      </w:r>
    </w:p>
    <w:p w14:paraId="05292D9C" w14:textId="77777777" w:rsidR="002E1C18" w:rsidRPr="00113E82" w:rsidRDefault="002E1C18" w:rsidP="002E1C18">
      <w:pPr>
        <w:pStyle w:val="B2"/>
      </w:pPr>
      <w:r w:rsidRPr="007939D3">
        <w:t>a)</w:t>
      </w:r>
      <w:r w:rsidRPr="00113E82">
        <w:tab/>
        <w:t xml:space="preserve">if a dial string for a specific RLOS service is available in the UE, use the dial string to build the Request-URI as specified in </w:t>
      </w:r>
      <w:proofErr w:type="spellStart"/>
      <w:r w:rsidRPr="00113E82">
        <w:t>subclause</w:t>
      </w:r>
      <w:proofErr w:type="spellEnd"/>
      <w:r w:rsidRPr="00113E82">
        <w:t xml:space="preserve"> 5.1.2A.1.3; and</w:t>
      </w:r>
    </w:p>
    <w:p w14:paraId="17C75C37" w14:textId="77777777" w:rsidR="002E1C18" w:rsidRPr="006E59FF" w:rsidRDefault="002E1C18" w:rsidP="002E1C18">
      <w:pPr>
        <w:pStyle w:val="B2"/>
      </w:pPr>
      <w:r w:rsidRPr="007939D3">
        <w:t>b)</w:t>
      </w:r>
      <w:r w:rsidRPr="007939D3">
        <w:tab/>
        <w:t>if no dial string for a specific RLOS service is available in the UE us</w:t>
      </w:r>
      <w:r w:rsidRPr="00113E82">
        <w:t>e</w:t>
      </w:r>
      <w:r w:rsidRPr="006E59FF">
        <w:t xml:space="preserve"> </w:t>
      </w:r>
      <w:r w:rsidRPr="0067625F">
        <w:t xml:space="preserve">the dummy </w:t>
      </w:r>
      <w:r>
        <w:t>MSISDN value as defined in 3GPP</w:t>
      </w:r>
      <w:r w:rsidRPr="00B81036">
        <w:t> </w:t>
      </w:r>
      <w:r>
        <w:t>TS</w:t>
      </w:r>
      <w:r w:rsidRPr="00B81036">
        <w:t> </w:t>
      </w:r>
      <w:r>
        <w:t>23.003</w:t>
      </w:r>
      <w:r w:rsidRPr="00B81036">
        <w:t> </w:t>
      </w:r>
      <w:r w:rsidRPr="0067625F">
        <w:t>[</w:t>
      </w:r>
      <w:r w:rsidRPr="00EB1F8F">
        <w:t>3</w:t>
      </w:r>
      <w:r w:rsidRPr="0067625F">
        <w:t>]</w:t>
      </w:r>
      <w:r w:rsidRPr="007939D3">
        <w:t xml:space="preserve"> </w:t>
      </w:r>
      <w:r w:rsidRPr="00113E82">
        <w:t xml:space="preserve">to build the Request-URI as specified in </w:t>
      </w:r>
      <w:proofErr w:type="spellStart"/>
      <w:r w:rsidRPr="00113E82">
        <w:t>subclause</w:t>
      </w:r>
      <w:proofErr w:type="spellEnd"/>
      <w:r w:rsidRPr="007939D3">
        <w:t> </w:t>
      </w:r>
      <w:r w:rsidRPr="00113E82">
        <w:t>5.1.2A.1.3</w:t>
      </w:r>
      <w:r w:rsidRPr="00EB1F8F">
        <w:t>;</w:t>
      </w:r>
    </w:p>
    <w:p w14:paraId="562979B4" w14:textId="77777777" w:rsidR="002E1C18" w:rsidRDefault="002E1C18" w:rsidP="002E1C18">
      <w:pPr>
        <w:pStyle w:val="B1"/>
      </w:pPr>
      <w:r w:rsidRPr="006E59FF">
        <w:t>3)</w:t>
      </w:r>
      <w:r w:rsidRPr="006E59FF">
        <w:tab/>
      </w:r>
      <w:proofErr w:type="gramStart"/>
      <w:r w:rsidRPr="006E59FF">
        <w:t>the</w:t>
      </w:r>
      <w:proofErr w:type="gramEnd"/>
      <w:r w:rsidRPr="006E59FF">
        <w:t xml:space="preserve"> UE shall insert in the INVITE request, a To header field with the same </w:t>
      </w:r>
      <w:r w:rsidRPr="00EB1F8F">
        <w:t>val</w:t>
      </w:r>
      <w:r>
        <w:t>ue</w:t>
      </w:r>
      <w:r w:rsidRPr="006E59FF">
        <w:t xml:space="preserve"> as in the Request-</w:t>
      </w:r>
      <w:smartTag w:uri="urn:schemas-microsoft-com:office:smarttags" w:element="stockticker">
        <w:r w:rsidRPr="006E59FF">
          <w:t>URI</w:t>
        </w:r>
      </w:smartTag>
      <w:r w:rsidRPr="006E59FF">
        <w:t>;</w:t>
      </w:r>
    </w:p>
    <w:p w14:paraId="102ED26C" w14:textId="77777777" w:rsidR="002E1C18" w:rsidRPr="005F52F1" w:rsidRDefault="002E1C18" w:rsidP="002E1C18">
      <w:pPr>
        <w:pStyle w:val="B1"/>
        <w:rPr>
          <w:rFonts w:eastAsia="MS Mincho"/>
        </w:rPr>
      </w:pPr>
      <w:r w:rsidRPr="00EB1F8F">
        <w:t>4)</w:t>
      </w:r>
      <w:r w:rsidRPr="00EB1F8F">
        <w:tab/>
        <w:t>The UE shall insert a</w:t>
      </w:r>
      <w:r>
        <w:t xml:space="preserve"> </w:t>
      </w:r>
      <w:r w:rsidRPr="006E59FF">
        <w:t xml:space="preserve">P-Preferred-Service header field according to </w:t>
      </w:r>
      <w:r w:rsidRPr="006E59FF">
        <w:rPr>
          <w:rFonts w:eastAsia="MS Mincho"/>
        </w:rPr>
        <w:t>RFC 6050 [121]</w:t>
      </w:r>
      <w:r w:rsidRPr="00EB1F8F">
        <w:rPr>
          <w:rFonts w:eastAsia="MS Mincho"/>
        </w:rPr>
        <w:t xml:space="preserve"> set to </w:t>
      </w:r>
      <w:r>
        <w:rPr>
          <w:rFonts w:eastAsia="MS Mincho"/>
        </w:rPr>
        <w:t>"</w:t>
      </w:r>
      <w:r w:rsidRPr="0073469F">
        <w:t>urn</w:t>
      </w:r>
      <w:proofErr w:type="gramStart"/>
      <w:r w:rsidRPr="0073469F">
        <w:t>:urn</w:t>
      </w:r>
      <w:proofErr w:type="gramEnd"/>
      <w:r w:rsidRPr="0073469F">
        <w:t>-7:3gpp-service.ims.icsi.</w:t>
      </w:r>
      <w:r>
        <w:t>rlos"</w:t>
      </w:r>
      <w:r w:rsidRPr="00EB1F8F">
        <w:t>;</w:t>
      </w:r>
    </w:p>
    <w:p w14:paraId="6F4B3F84" w14:textId="77777777" w:rsidR="002E1C18" w:rsidRPr="00EB1F8F" w:rsidRDefault="002E1C18" w:rsidP="002E1C18">
      <w:pPr>
        <w:pStyle w:val="B1"/>
        <w:rPr>
          <w:b/>
        </w:rPr>
      </w:pPr>
      <w:r>
        <w:t>5)</w:t>
      </w:r>
      <w:r>
        <w:tab/>
        <w:t xml:space="preserve">The UE shall insert </w:t>
      </w:r>
      <w:r w:rsidRPr="006E59FF">
        <w:t xml:space="preserve">an Accept-Contact header field </w:t>
      </w:r>
      <w:proofErr w:type="spellStart"/>
      <w:r>
        <w:t>field</w:t>
      </w:r>
      <w:proofErr w:type="spellEnd"/>
      <w:r>
        <w:t xml:space="preserve"> containing the "+</w:t>
      </w:r>
      <w:r w:rsidRPr="00BA5082">
        <w:t>g.3gpp.</w:t>
      </w:r>
      <w:r>
        <w:t>icsi-</w:t>
      </w:r>
      <w:r w:rsidRPr="00BA5082">
        <w:t>ref</w:t>
      </w:r>
      <w:r>
        <w:t xml:space="preserve">" </w:t>
      </w:r>
      <w:r>
        <w:rPr>
          <w:rFonts w:eastAsia="SimSun"/>
        </w:rPr>
        <w:t>header field parameter</w:t>
      </w:r>
      <w:r>
        <w:t xml:space="preserve"> </w:t>
      </w:r>
      <w:r w:rsidRPr="006E59FF">
        <w:t xml:space="preserve">containing an ICSI value </w:t>
      </w:r>
      <w:r w:rsidRPr="00EB1F8F">
        <w:t>se</w:t>
      </w:r>
      <w:r>
        <w:t>t to "</w:t>
      </w:r>
      <w:r w:rsidRPr="0073469F">
        <w:t>urn</w:t>
      </w:r>
      <w:proofErr w:type="gramStart"/>
      <w:r w:rsidRPr="0073469F">
        <w:t>:urn</w:t>
      </w:r>
      <w:proofErr w:type="gramEnd"/>
      <w:r w:rsidRPr="0073469F">
        <w:t>-7:3gpp-service.ims.icsi.</w:t>
      </w:r>
      <w:r>
        <w:t>rlos</w:t>
      </w:r>
      <w:r w:rsidRPr="00EB1F8F">
        <w:t>";</w:t>
      </w:r>
    </w:p>
    <w:p w14:paraId="34D09354" w14:textId="77777777" w:rsidR="002E1C18" w:rsidRPr="00EB1F8F" w:rsidRDefault="002E1C18" w:rsidP="002E1C18">
      <w:pPr>
        <w:pStyle w:val="B1"/>
        <w:rPr>
          <w:i/>
        </w:rPr>
      </w:pPr>
      <w:r w:rsidRPr="0064019E">
        <w:t>6)</w:t>
      </w:r>
      <w:r w:rsidRPr="0064019E">
        <w:tab/>
      </w:r>
      <w:proofErr w:type="gramStart"/>
      <w:r w:rsidRPr="0028594A">
        <w:t>the</w:t>
      </w:r>
      <w:proofErr w:type="gramEnd"/>
      <w:r w:rsidRPr="0028594A">
        <w:t xml:space="preserv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w:t>
      </w:r>
      <w:proofErr w:type="spellStart"/>
      <w:r w:rsidRPr="0028594A">
        <w:t>subclause</w:t>
      </w:r>
      <w:proofErr w:type="spellEnd"/>
      <w:r w:rsidRPr="0028594A">
        <w:t> 7.2A.4).;</w:t>
      </w:r>
    </w:p>
    <w:p w14:paraId="40B0D867" w14:textId="77777777" w:rsidR="002E1C18" w:rsidRPr="006E59FF" w:rsidRDefault="002E1C18" w:rsidP="002E1C18">
      <w:pPr>
        <w:pStyle w:val="B1"/>
      </w:pPr>
      <w:r w:rsidRPr="00EB1F8F">
        <w:t>7</w:t>
      </w:r>
      <w:r w:rsidRPr="006E59FF">
        <w:t>)</w:t>
      </w:r>
      <w:r w:rsidRPr="006E59FF">
        <w:tab/>
      </w:r>
      <w:proofErr w:type="gramStart"/>
      <w:r w:rsidRPr="006E59FF">
        <w:t>if</w:t>
      </w:r>
      <w:proofErr w:type="gramEnd"/>
      <w:r w:rsidRPr="006E59FF">
        <w:t xml:space="preserve"> defined by the access technology specific annex, the UE shall populate the P-Preferred-Identity header field in the INVITE request with an equipment identifier as a SIP </w:t>
      </w:r>
      <w:smartTag w:uri="urn:schemas-microsoft-com:office:smarttags" w:element="stockticker">
        <w:r w:rsidRPr="006E59FF">
          <w:t>URI</w:t>
        </w:r>
      </w:smartTag>
      <w:r w:rsidRPr="006E59FF">
        <w:t>. The special details of the equipment identifier to use depend on the IP-CAN;</w:t>
      </w:r>
    </w:p>
    <w:p w14:paraId="5B6ACDEB" w14:textId="77777777" w:rsidR="002E1C18" w:rsidRPr="006E59FF" w:rsidRDefault="002E1C18" w:rsidP="002E1C18">
      <w:pPr>
        <w:pStyle w:val="B1"/>
      </w:pPr>
      <w:r w:rsidRPr="00EB1F8F">
        <w:t>8</w:t>
      </w:r>
      <w:r w:rsidRPr="006E59FF">
        <w:t>)</w:t>
      </w:r>
      <w:r w:rsidRPr="006E59FF">
        <w:tab/>
      </w:r>
      <w:proofErr w:type="gramStart"/>
      <w:r w:rsidRPr="006E59FF">
        <w:t>a</w:t>
      </w:r>
      <w:proofErr w:type="gramEnd"/>
      <w:r w:rsidRPr="006E59FF">
        <w:t xml:space="preserve"> Contact header field set to include SIP </w:t>
      </w:r>
      <w:smartTag w:uri="urn:schemas-microsoft-com:office:smarttags" w:element="stockticker">
        <w:r w:rsidRPr="006E59FF">
          <w:t>URI</w:t>
        </w:r>
      </w:smartTag>
      <w:r w:rsidRPr="006E59FF">
        <w:t xml:space="preserve"> that contains in the </w:t>
      </w:r>
      <w:proofErr w:type="spellStart"/>
      <w:r w:rsidRPr="006E59FF">
        <w:t>hostport</w:t>
      </w:r>
      <w:proofErr w:type="spellEnd"/>
      <w:r w:rsidRPr="006E59FF">
        <w:t xml:space="preserve"> parameter the IP address of the UE and an unprotected port where the UE will receive incoming requests belonging to this dialog. The UE shall also include a "</w:t>
      </w:r>
      <w:proofErr w:type="spellStart"/>
      <w:r w:rsidRPr="006E59FF">
        <w:t>sip.instance</w:t>
      </w:r>
      <w:proofErr w:type="spellEnd"/>
      <w:r w:rsidRPr="006E59FF">
        <w:t xml:space="preserve">" media feature tag containing Instance ID as described in RFC 5626 [92]. </w:t>
      </w:r>
      <w:r w:rsidRPr="00EB1F8F">
        <w:t>The</w:t>
      </w:r>
      <w:r>
        <w:t xml:space="preserve"> UE shall also include </w:t>
      </w:r>
      <w:r w:rsidRPr="00042E66">
        <w:t xml:space="preserve">the </w:t>
      </w:r>
      <w:r>
        <w:t>"+</w:t>
      </w:r>
      <w:r w:rsidRPr="00042E66">
        <w:rPr>
          <w:rFonts w:eastAsia="SimSun"/>
          <w:lang w:val="en-US" w:eastAsia="zh-CN"/>
        </w:rPr>
        <w:t>g.3gpp.</w:t>
      </w:r>
      <w:r w:rsidRPr="00BA196A">
        <w:rPr>
          <w:rFonts w:eastAsia="SimSun"/>
          <w:lang w:val="en-US" w:eastAsia="zh-CN"/>
        </w:rPr>
        <w:t xml:space="preserve"> </w:t>
      </w:r>
      <w:proofErr w:type="spellStart"/>
      <w:proofErr w:type="gramStart"/>
      <w:r>
        <w:rPr>
          <w:rFonts w:eastAsia="SimSun"/>
          <w:lang w:val="en-US" w:eastAsia="zh-CN"/>
        </w:rPr>
        <w:t>icsi</w:t>
      </w:r>
      <w:proofErr w:type="spellEnd"/>
      <w:r>
        <w:rPr>
          <w:rFonts w:eastAsia="SimSun"/>
          <w:lang w:val="en-US" w:eastAsia="zh-CN"/>
        </w:rPr>
        <w:t>-</w:t>
      </w:r>
      <w:r w:rsidRPr="00042E66">
        <w:rPr>
          <w:rFonts w:eastAsia="SimSun"/>
          <w:lang w:val="en-US" w:eastAsia="zh-CN"/>
        </w:rPr>
        <w:t>ref</w:t>
      </w:r>
      <w:proofErr w:type="gramEnd"/>
      <w:r>
        <w:t>"</w:t>
      </w:r>
      <w:r w:rsidRPr="00042E66">
        <w:rPr>
          <w:rFonts w:eastAsia="SimSun"/>
          <w:lang w:val="en-US" w:eastAsia="zh-CN"/>
        </w:rPr>
        <w:t xml:space="preserve"> </w:t>
      </w:r>
      <w:r>
        <w:rPr>
          <w:rFonts w:eastAsia="SimSun"/>
        </w:rPr>
        <w:t>header field parameter</w:t>
      </w:r>
      <w:r w:rsidRPr="006E59FF">
        <w:t xml:space="preserve"> containing an ICSI value </w:t>
      </w:r>
      <w:r w:rsidRPr="007C152D">
        <w:t>se</w:t>
      </w:r>
      <w:r>
        <w:t>t to "</w:t>
      </w:r>
      <w:r w:rsidRPr="0073469F">
        <w:t>urn:urn-7:3gpp-service.ims.icsi.</w:t>
      </w:r>
      <w:r>
        <w:t>rlos</w:t>
      </w:r>
      <w:r w:rsidRPr="00EB1F8F">
        <w:t>"</w:t>
      </w:r>
      <w:r w:rsidRPr="006E59FF">
        <w:t xml:space="preserve"> </w:t>
      </w:r>
      <w:r w:rsidRPr="00EB1F8F">
        <w:t xml:space="preserve">. </w:t>
      </w:r>
      <w:r w:rsidRPr="006E59FF">
        <w:t>The UE shall not include either the public or temporary GRUU in the Contact header field;</w:t>
      </w:r>
    </w:p>
    <w:p w14:paraId="2B6A9CCB" w14:textId="77777777" w:rsidR="002E1C18" w:rsidRPr="006E59FF" w:rsidRDefault="002E1C18" w:rsidP="002E1C18">
      <w:pPr>
        <w:pStyle w:val="B1"/>
      </w:pPr>
      <w:r w:rsidRPr="00EB1F8F">
        <w:t>9</w:t>
      </w:r>
      <w:r w:rsidRPr="006E59FF">
        <w:t>)</w:t>
      </w:r>
      <w:r w:rsidRPr="006E59FF">
        <w:tab/>
        <w:t>a Via header field set to include the IP address of the UE in the sent-by field and for the UDP the unprotected server port value where the UE will receive response</w:t>
      </w:r>
      <w:r w:rsidRPr="0028594A">
        <w:t>s</w:t>
      </w:r>
      <w:r w:rsidRPr="006E59FF">
        <w:t xml:space="preserve">, </w:t>
      </w:r>
      <w:r w:rsidRPr="006E59FF">
        <w:rPr>
          <w:rFonts w:eastAsia="MS Mincho"/>
        </w:rPr>
        <w:t xml:space="preserve">while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w:t>
      </w:r>
      <w:r w:rsidRPr="0028594A">
        <w:t>RL</w:t>
      </w:r>
      <w:r>
        <w:t>OS</w:t>
      </w:r>
      <w:r w:rsidRPr="006E59FF">
        <w:rPr>
          <w:rFonts w:eastAsia="MS Mincho"/>
        </w:rPr>
        <w:t xml:space="preserve"> request was sent. For the UDP, </w:t>
      </w:r>
      <w:r w:rsidRPr="006E59FF">
        <w:t>the UE shall</w:t>
      </w:r>
      <w:r w:rsidRPr="006E59FF">
        <w:rPr>
          <w:rFonts w:eastAsia="MS Mincho"/>
        </w:rPr>
        <w:t xml:space="preserve"> also include "</w:t>
      </w:r>
      <w:proofErr w:type="spellStart"/>
      <w:r w:rsidRPr="006E59FF">
        <w:rPr>
          <w:rFonts w:eastAsia="MS Mincho"/>
        </w:rPr>
        <w:t>rport</w:t>
      </w:r>
      <w:proofErr w:type="spellEnd"/>
      <w:r w:rsidRPr="006E59FF">
        <w:rPr>
          <w:rFonts w:eastAsia="MS Mincho"/>
        </w:rPr>
        <w:t>" header field parameter with no value in the top Via header field</w:t>
      </w:r>
      <w:proofErr w:type="gramStart"/>
      <w:r w:rsidRPr="006E59FF">
        <w:rPr>
          <w:rFonts w:eastAsia="MS Mincho"/>
        </w:rPr>
        <w:t>.</w:t>
      </w:r>
      <w:r w:rsidRPr="006E59FF">
        <w:t>;</w:t>
      </w:r>
      <w:proofErr w:type="gramEnd"/>
    </w:p>
    <w:p w14:paraId="340DEB38" w14:textId="77777777" w:rsidR="002E1C18" w:rsidRPr="006E59FF" w:rsidRDefault="002E1C18" w:rsidP="002E1C18">
      <w:pPr>
        <w:pStyle w:val="NO"/>
      </w:pPr>
      <w:r w:rsidRPr="006E59FF">
        <w:lastRenderedPageBreak/>
        <w:t>NOTE </w:t>
      </w:r>
      <w:r w:rsidRPr="00EB1F8F">
        <w:t>1</w:t>
      </w:r>
      <w:r w:rsidRPr="006E59FF">
        <w:t>:</w:t>
      </w:r>
      <w:r w:rsidRPr="006E59FF">
        <w:tab/>
        <w:t xml:space="preserve">The UE inserts the same IP address and port number into the Contact header field and the </w:t>
      </w:r>
      <w:proofErr w:type="gramStart"/>
      <w:r w:rsidRPr="006E59FF">
        <w:t>Via</w:t>
      </w:r>
      <w:proofErr w:type="gramEnd"/>
      <w:r w:rsidRPr="006E59FF">
        <w:t xml:space="preserve"> header field, and sends all IP packets to the P-CSCF from this IP address and port number.</w:t>
      </w:r>
    </w:p>
    <w:p w14:paraId="15058429" w14:textId="77777777" w:rsidR="002E1C18" w:rsidRPr="006E59FF" w:rsidRDefault="002E1C18" w:rsidP="002E1C18">
      <w:pPr>
        <w:pStyle w:val="B1"/>
      </w:pPr>
      <w:r w:rsidRPr="00EB1F8F">
        <w:t>10</w:t>
      </w:r>
      <w:r w:rsidRPr="006E59FF">
        <w:t>)</w:t>
      </w:r>
      <w:r w:rsidRPr="006E59FF">
        <w:tab/>
      </w:r>
      <w:proofErr w:type="gramStart"/>
      <w:r w:rsidRPr="006E59FF">
        <w:t>if</w:t>
      </w:r>
      <w:proofErr w:type="gramEnd"/>
      <w:r w:rsidRPr="006E59FF">
        <w:t xml:space="preserve"> the UE has its location information available, or a </w:t>
      </w:r>
      <w:smartTag w:uri="urn:schemas-microsoft-com:office:smarttags" w:element="stockticker">
        <w:r w:rsidRPr="006E59FF">
          <w:t>URI</w:t>
        </w:r>
      </w:smartTag>
      <w:r w:rsidRPr="006E59FF">
        <w:t xml:space="preserve"> that points to the location information, the UE shall include a Geolocation header field in the INVITE request in the following way:</w:t>
      </w:r>
    </w:p>
    <w:p w14:paraId="0FABD0F2" w14:textId="77777777" w:rsidR="002E1C18" w:rsidRPr="006E59FF" w:rsidRDefault="002E1C18" w:rsidP="002E1C18">
      <w:pPr>
        <w:pStyle w:val="B2"/>
      </w:pPr>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p>
    <w:p w14:paraId="4D7B824B" w14:textId="77777777" w:rsidR="002E1C18" w:rsidRPr="006E59FF" w:rsidRDefault="002E1C18" w:rsidP="002E1C18">
      <w:pPr>
        <w:pStyle w:val="B2"/>
      </w:pPr>
      <w:r w:rsidRPr="006E59FF">
        <w:t>-</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p>
    <w:p w14:paraId="164261CC" w14:textId="77777777" w:rsidR="002E1C18" w:rsidRPr="00EB1F8F" w:rsidRDefault="002E1C18" w:rsidP="002E1C18">
      <w:pPr>
        <w:pStyle w:val="B1"/>
      </w:pPr>
      <w:r w:rsidRPr="00EB1F8F">
        <w:t>11</w:t>
      </w:r>
      <w:r w:rsidRPr="006E59FF">
        <w:t>)</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r w:rsidRPr="00EB1F8F">
        <w:t xml:space="preserve"> </w:t>
      </w:r>
      <w:r>
        <w:t>and</w:t>
      </w:r>
    </w:p>
    <w:p w14:paraId="0BAE8DD4" w14:textId="77777777" w:rsidR="002E1C18" w:rsidRDefault="002E1C18" w:rsidP="002E1C18">
      <w:pPr>
        <w:pStyle w:val="B1"/>
        <w:rPr>
          <w:lang w:val="en-US"/>
        </w:rPr>
      </w:pPr>
      <w:r w:rsidRPr="006E59FF">
        <w:t>1</w:t>
      </w:r>
      <w:r w:rsidRPr="00EB1F8F">
        <w:t>2</w:t>
      </w:r>
      <w:r w:rsidRPr="006E59FF">
        <w:t>)</w:t>
      </w:r>
      <w:r w:rsidRPr="006E59FF">
        <w:tab/>
      </w:r>
      <w:proofErr w:type="gramStart"/>
      <w:r w:rsidRPr="006E59FF">
        <w:t>if</w:t>
      </w:r>
      <w:proofErr w:type="gramEnd"/>
      <w:r w:rsidRPr="006E59FF">
        <w:t xml:space="preserve">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Pr>
          <w:lang w:val="en-US"/>
        </w:rPr>
        <w:t>.</w:t>
      </w:r>
    </w:p>
    <w:p w14:paraId="4283B2C4" w14:textId="77777777" w:rsidR="002E1C18" w:rsidRPr="006E59FF" w:rsidRDefault="002E1C18" w:rsidP="002E1C18">
      <w:r>
        <w:t xml:space="preserve">The </w:t>
      </w:r>
      <w:r w:rsidRPr="006E59FF">
        <w:t xml:space="preserve">UE shall build a proper preloaded Route header field value for all new dialogs. The UE shall build a Route header field value containing only the P-CSCF </w:t>
      </w:r>
      <w:smartTag w:uri="urn:schemas-microsoft-com:office:smarttags" w:element="stockticker">
        <w:r w:rsidRPr="006E59FF">
          <w:t>URI</w:t>
        </w:r>
      </w:smartTag>
      <w:r w:rsidRPr="006E59FF">
        <w:t xml:space="preserve"> which was used in </w:t>
      </w:r>
      <w:r>
        <w:t xml:space="preserve">the RLOS </w:t>
      </w:r>
      <w:r w:rsidRPr="006E59FF">
        <w:t>registration.</w:t>
      </w:r>
    </w:p>
    <w:p w14:paraId="516DDE3F" w14:textId="77777777" w:rsidR="002E1C18" w:rsidRPr="006E59FF" w:rsidRDefault="002E1C18" w:rsidP="002E1C18">
      <w:pPr>
        <w:pStyle w:val="B1"/>
        <w:ind w:left="0" w:firstLine="0"/>
      </w:pPr>
      <w:r w:rsidRPr="006E59FF">
        <w:t xml:space="preserve">When a SIP transaction times out, i.e. timer B, timer F or timer H expires at the UE, the UE may behave as if timer F expired, as described in </w:t>
      </w:r>
      <w:proofErr w:type="spellStart"/>
      <w:r w:rsidRPr="006E59FF">
        <w:t>subclause</w:t>
      </w:r>
      <w:proofErr w:type="spellEnd"/>
      <w:r w:rsidRPr="006E59FF">
        <w:t> 5.1.1.4.</w:t>
      </w:r>
    </w:p>
    <w:p w14:paraId="7EF3F6F1" w14:textId="77777777" w:rsidR="002E1C18" w:rsidRPr="006E59FF" w:rsidRDefault="002E1C18" w:rsidP="002E1C18">
      <w:r>
        <w:t>If t</w:t>
      </w:r>
      <w:r w:rsidRPr="006E59FF">
        <w:t xml:space="preserve">he response for the initial INVITE request indicates that the UE is behind </w:t>
      </w:r>
      <w:smartTag w:uri="urn:schemas-microsoft-com:office:smarttags" w:element="stockticker">
        <w:r w:rsidRPr="006E59FF">
          <w:t>NAT</w:t>
        </w:r>
      </w:smartTag>
      <w:r w:rsidRPr="006E59FF">
        <w:t xml:space="preserve">, and the INVITE request was sent over </w:t>
      </w:r>
      <w:smartTag w:uri="urn:schemas-microsoft-com:office:smarttags" w:element="stockticker">
        <w:r w:rsidRPr="006E59FF">
          <w:t>TCP</w:t>
        </w:r>
      </w:smartTag>
      <w:r w:rsidRPr="006E59FF">
        <w:t xml:space="preserve"> connection, the UE shall keep the </w:t>
      </w:r>
      <w:smartTag w:uri="urn:schemas-microsoft-com:office:smarttags" w:element="stockticker">
        <w:r w:rsidRPr="006E59FF">
          <w:t>TCP</w:t>
        </w:r>
      </w:smartTag>
      <w:r w:rsidRPr="006E59FF">
        <w:t xml:space="preserve"> connection during the entire duration of the emergency session. In this case the UE will receive </w:t>
      </w:r>
      <w:r w:rsidRPr="006E59FF">
        <w:rPr>
          <w:kern w:val="2"/>
          <w:lang w:eastAsia="zh-CN"/>
        </w:rPr>
        <w:t xml:space="preserve">all </w:t>
      </w:r>
      <w:r w:rsidRPr="006E59FF">
        <w:t xml:space="preserve">responses to the emergency requests and the requests inside the established emergency session over this </w:t>
      </w:r>
      <w:smartTag w:uri="urn:schemas-microsoft-com:office:smarttags" w:element="stockticker">
        <w:r w:rsidRPr="006E59FF">
          <w:t>TCP</w:t>
        </w:r>
      </w:smartTag>
      <w:r w:rsidRPr="006E59FF">
        <w:t xml:space="preserve"> connection.</w:t>
      </w:r>
    </w:p>
    <w:p w14:paraId="70557681" w14:textId="77777777" w:rsidR="002E1C18" w:rsidRPr="006E59FF" w:rsidRDefault="002E1C18" w:rsidP="002E1C18">
      <w:pPr>
        <w:rPr>
          <w:snapToGrid w:val="0"/>
        </w:rPr>
      </w:pPr>
      <w:r w:rsidRPr="006E59FF">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6E59FF">
          <w:t>NAT</w:t>
        </w:r>
      </w:smartTag>
      <w:r w:rsidRPr="006E59FF">
        <w:t>, the UE shall start to send keep-</w:t>
      </w:r>
      <w:proofErr w:type="spellStart"/>
      <w:r w:rsidRPr="006E59FF">
        <w:t>alives</w:t>
      </w:r>
      <w:proofErr w:type="spellEnd"/>
      <w:r w:rsidRPr="006E59FF">
        <w:t xml:space="preserve"> associated with the session towards the P-CSCF, as described in RFC 6223 [143].</w:t>
      </w:r>
    </w:p>
    <w:bookmarkEnd w:id="4"/>
    <w:p w14:paraId="1420E1B9" w14:textId="77777777"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0C3F1" w14:textId="77777777" w:rsidR="0033710C" w:rsidRDefault="0033710C">
      <w:r>
        <w:separator/>
      </w:r>
    </w:p>
  </w:endnote>
  <w:endnote w:type="continuationSeparator" w:id="0">
    <w:p w14:paraId="211FA401" w14:textId="77777777" w:rsidR="0033710C" w:rsidRDefault="0033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2C1B4" w14:textId="77777777" w:rsidR="0033710C" w:rsidRDefault="0033710C">
      <w:r>
        <w:separator/>
      </w:r>
    </w:p>
  </w:footnote>
  <w:footnote w:type="continuationSeparator" w:id="0">
    <w:p w14:paraId="27AA59A0" w14:textId="77777777" w:rsidR="0033710C" w:rsidRDefault="00337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819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3C6D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2CA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3BBE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A2"/>
    <w:rsid w:val="000202EE"/>
    <w:rsid w:val="00020851"/>
    <w:rsid w:val="00022E4A"/>
    <w:rsid w:val="0002440D"/>
    <w:rsid w:val="00025D3D"/>
    <w:rsid w:val="000301F6"/>
    <w:rsid w:val="00053DE9"/>
    <w:rsid w:val="00067B92"/>
    <w:rsid w:val="00077CE4"/>
    <w:rsid w:val="000929E1"/>
    <w:rsid w:val="000A1F6F"/>
    <w:rsid w:val="000A6394"/>
    <w:rsid w:val="000B7F75"/>
    <w:rsid w:val="000B7FED"/>
    <w:rsid w:val="000C038A"/>
    <w:rsid w:val="000C6598"/>
    <w:rsid w:val="001311F2"/>
    <w:rsid w:val="0013370F"/>
    <w:rsid w:val="00143B0D"/>
    <w:rsid w:val="00145D43"/>
    <w:rsid w:val="00154335"/>
    <w:rsid w:val="00167267"/>
    <w:rsid w:val="00171A2A"/>
    <w:rsid w:val="00192C46"/>
    <w:rsid w:val="001A08B3"/>
    <w:rsid w:val="001A7B60"/>
    <w:rsid w:val="001B52F0"/>
    <w:rsid w:val="001B7A65"/>
    <w:rsid w:val="001B7FED"/>
    <w:rsid w:val="001E41F3"/>
    <w:rsid w:val="001E47A9"/>
    <w:rsid w:val="001E51D3"/>
    <w:rsid w:val="00200D7A"/>
    <w:rsid w:val="002042F2"/>
    <w:rsid w:val="0021758B"/>
    <w:rsid w:val="00230BEE"/>
    <w:rsid w:val="0026004D"/>
    <w:rsid w:val="002640DD"/>
    <w:rsid w:val="002653A7"/>
    <w:rsid w:val="00275D12"/>
    <w:rsid w:val="002811C7"/>
    <w:rsid w:val="00284FEB"/>
    <w:rsid w:val="002860C4"/>
    <w:rsid w:val="002B16BF"/>
    <w:rsid w:val="002B5741"/>
    <w:rsid w:val="002E1C18"/>
    <w:rsid w:val="002E2CCB"/>
    <w:rsid w:val="0030407C"/>
    <w:rsid w:val="00305409"/>
    <w:rsid w:val="003174BC"/>
    <w:rsid w:val="0033710C"/>
    <w:rsid w:val="00342CBE"/>
    <w:rsid w:val="00345FEA"/>
    <w:rsid w:val="0035156C"/>
    <w:rsid w:val="003609EF"/>
    <w:rsid w:val="0036231A"/>
    <w:rsid w:val="00374DD4"/>
    <w:rsid w:val="003822C9"/>
    <w:rsid w:val="00392AEA"/>
    <w:rsid w:val="003A18E1"/>
    <w:rsid w:val="003B4107"/>
    <w:rsid w:val="003B6D1C"/>
    <w:rsid w:val="003C6650"/>
    <w:rsid w:val="003E1A36"/>
    <w:rsid w:val="003F6DC2"/>
    <w:rsid w:val="0040190E"/>
    <w:rsid w:val="00410371"/>
    <w:rsid w:val="00422709"/>
    <w:rsid w:val="004242F1"/>
    <w:rsid w:val="004332DD"/>
    <w:rsid w:val="00473650"/>
    <w:rsid w:val="00487378"/>
    <w:rsid w:val="00487B2A"/>
    <w:rsid w:val="00491FF4"/>
    <w:rsid w:val="00493DE2"/>
    <w:rsid w:val="004B088E"/>
    <w:rsid w:val="004B75B7"/>
    <w:rsid w:val="004E1669"/>
    <w:rsid w:val="00500B12"/>
    <w:rsid w:val="0051580D"/>
    <w:rsid w:val="005266C5"/>
    <w:rsid w:val="00543FB1"/>
    <w:rsid w:val="00547111"/>
    <w:rsid w:val="00570453"/>
    <w:rsid w:val="00576948"/>
    <w:rsid w:val="00592D74"/>
    <w:rsid w:val="005A5FAF"/>
    <w:rsid w:val="005C195A"/>
    <w:rsid w:val="005D3581"/>
    <w:rsid w:val="005E2C44"/>
    <w:rsid w:val="00615914"/>
    <w:rsid w:val="00621188"/>
    <w:rsid w:val="006257ED"/>
    <w:rsid w:val="00627B60"/>
    <w:rsid w:val="00641CC5"/>
    <w:rsid w:val="00655419"/>
    <w:rsid w:val="006559DF"/>
    <w:rsid w:val="00656C04"/>
    <w:rsid w:val="00670601"/>
    <w:rsid w:val="00695808"/>
    <w:rsid w:val="006A5E7C"/>
    <w:rsid w:val="006B46FB"/>
    <w:rsid w:val="006E21FB"/>
    <w:rsid w:val="006E7C1F"/>
    <w:rsid w:val="006F082A"/>
    <w:rsid w:val="007217B2"/>
    <w:rsid w:val="00750F2C"/>
    <w:rsid w:val="00763E94"/>
    <w:rsid w:val="00764DC6"/>
    <w:rsid w:val="0077787A"/>
    <w:rsid w:val="0078065C"/>
    <w:rsid w:val="00792342"/>
    <w:rsid w:val="007977A8"/>
    <w:rsid w:val="007A1E4B"/>
    <w:rsid w:val="007A3090"/>
    <w:rsid w:val="007A3325"/>
    <w:rsid w:val="007B441A"/>
    <w:rsid w:val="007B512A"/>
    <w:rsid w:val="007C2097"/>
    <w:rsid w:val="007D6A07"/>
    <w:rsid w:val="007F7259"/>
    <w:rsid w:val="008040A8"/>
    <w:rsid w:val="008279FA"/>
    <w:rsid w:val="008626E7"/>
    <w:rsid w:val="00863C18"/>
    <w:rsid w:val="00870030"/>
    <w:rsid w:val="00870EE7"/>
    <w:rsid w:val="008766EB"/>
    <w:rsid w:val="008863B9"/>
    <w:rsid w:val="008928CB"/>
    <w:rsid w:val="008A45A6"/>
    <w:rsid w:val="008B1BDD"/>
    <w:rsid w:val="008C7A87"/>
    <w:rsid w:val="008F686C"/>
    <w:rsid w:val="008F695C"/>
    <w:rsid w:val="009104D7"/>
    <w:rsid w:val="0091323D"/>
    <w:rsid w:val="009148DE"/>
    <w:rsid w:val="00916B22"/>
    <w:rsid w:val="00941E30"/>
    <w:rsid w:val="009458AD"/>
    <w:rsid w:val="00975C78"/>
    <w:rsid w:val="009777D9"/>
    <w:rsid w:val="00981637"/>
    <w:rsid w:val="00984C88"/>
    <w:rsid w:val="00991B88"/>
    <w:rsid w:val="0099208A"/>
    <w:rsid w:val="009A5753"/>
    <w:rsid w:val="009A579D"/>
    <w:rsid w:val="009D398C"/>
    <w:rsid w:val="009E3297"/>
    <w:rsid w:val="009E73C6"/>
    <w:rsid w:val="009F22B9"/>
    <w:rsid w:val="009F734F"/>
    <w:rsid w:val="00A07725"/>
    <w:rsid w:val="00A246B6"/>
    <w:rsid w:val="00A41A79"/>
    <w:rsid w:val="00A47E70"/>
    <w:rsid w:val="00A50CF0"/>
    <w:rsid w:val="00A70D00"/>
    <w:rsid w:val="00A7671C"/>
    <w:rsid w:val="00AA2CBC"/>
    <w:rsid w:val="00AA6AFC"/>
    <w:rsid w:val="00AC5820"/>
    <w:rsid w:val="00AC6FF7"/>
    <w:rsid w:val="00AD1CD8"/>
    <w:rsid w:val="00AF6364"/>
    <w:rsid w:val="00B04D09"/>
    <w:rsid w:val="00B258BB"/>
    <w:rsid w:val="00B37E88"/>
    <w:rsid w:val="00B64CA0"/>
    <w:rsid w:val="00B679AD"/>
    <w:rsid w:val="00B67B97"/>
    <w:rsid w:val="00B968C8"/>
    <w:rsid w:val="00BA2768"/>
    <w:rsid w:val="00BA3EC5"/>
    <w:rsid w:val="00BA51D9"/>
    <w:rsid w:val="00BB37CD"/>
    <w:rsid w:val="00BB5DFC"/>
    <w:rsid w:val="00BD279D"/>
    <w:rsid w:val="00BD6BB8"/>
    <w:rsid w:val="00BF233D"/>
    <w:rsid w:val="00C1361E"/>
    <w:rsid w:val="00C37793"/>
    <w:rsid w:val="00C62793"/>
    <w:rsid w:val="00C66BA2"/>
    <w:rsid w:val="00C749F4"/>
    <w:rsid w:val="00C75CB0"/>
    <w:rsid w:val="00C95985"/>
    <w:rsid w:val="00CC0246"/>
    <w:rsid w:val="00CC5026"/>
    <w:rsid w:val="00CC68D0"/>
    <w:rsid w:val="00CC73B1"/>
    <w:rsid w:val="00CD57DB"/>
    <w:rsid w:val="00CE798B"/>
    <w:rsid w:val="00CF29D8"/>
    <w:rsid w:val="00D03F9A"/>
    <w:rsid w:val="00D06D51"/>
    <w:rsid w:val="00D16285"/>
    <w:rsid w:val="00D20560"/>
    <w:rsid w:val="00D20AD1"/>
    <w:rsid w:val="00D24991"/>
    <w:rsid w:val="00D50255"/>
    <w:rsid w:val="00D66520"/>
    <w:rsid w:val="00DC3A1C"/>
    <w:rsid w:val="00DD3E97"/>
    <w:rsid w:val="00DD40B8"/>
    <w:rsid w:val="00DE34CF"/>
    <w:rsid w:val="00E13F3D"/>
    <w:rsid w:val="00E34898"/>
    <w:rsid w:val="00E510F6"/>
    <w:rsid w:val="00E53677"/>
    <w:rsid w:val="00E53962"/>
    <w:rsid w:val="00E8079D"/>
    <w:rsid w:val="00E86EAF"/>
    <w:rsid w:val="00E90FBF"/>
    <w:rsid w:val="00EB09B7"/>
    <w:rsid w:val="00EC0CC8"/>
    <w:rsid w:val="00EC15BC"/>
    <w:rsid w:val="00ED09C2"/>
    <w:rsid w:val="00EE7D7C"/>
    <w:rsid w:val="00F050F7"/>
    <w:rsid w:val="00F06326"/>
    <w:rsid w:val="00F1263C"/>
    <w:rsid w:val="00F25D98"/>
    <w:rsid w:val="00F300FB"/>
    <w:rsid w:val="00F32182"/>
    <w:rsid w:val="00F44307"/>
    <w:rsid w:val="00F51BE2"/>
    <w:rsid w:val="00F52EE9"/>
    <w:rsid w:val="00F579D1"/>
    <w:rsid w:val="00F64848"/>
    <w:rsid w:val="00F747F1"/>
    <w:rsid w:val="00FB6386"/>
    <w:rsid w:val="00FC40A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B72A-9AC8-4C3D-856B-5EBA51ABE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3</Pages>
  <Words>1454</Words>
  <Characters>7338</Characters>
  <Application>Microsoft Office Word</Application>
  <DocSecurity>0</DocSecurity>
  <Lines>210</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35</cp:revision>
  <cp:lastPrinted>1899-12-31T23:00:00Z</cp:lastPrinted>
  <dcterms:created xsi:type="dcterms:W3CDTF">2018-11-05T09:14:00Z</dcterms:created>
  <dcterms:modified xsi:type="dcterms:W3CDTF">2019-09-27T08:50:00Z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Location">
    <vt:lpwstr>Portoroz</vt:lpwstr>
  </property>
  <property fmtid="{D5CDD505-2E9C-101B-9397-08002B2CF9AE}" pid="5" name="Country">
    <vt:lpwstr>Slovenia</vt:lpwstr>
  </property>
  <property fmtid="{D5CDD505-2E9C-101B-9397-08002B2CF9AE}" pid="6" name="StartDate">
    <vt:lpwstr>7th Oct 2019</vt:lpwstr>
  </property>
  <property fmtid="{D5CDD505-2E9C-101B-9397-08002B2CF9AE}" pid="7" name="EndDate">
    <vt:lpwstr>11th Oct 2019</vt:lpwstr>
  </property>
  <property fmtid="{D5CDD505-2E9C-101B-9397-08002B2CF9AE}" pid="8" name="Tdoc#">
    <vt:lpwstr>C1-196166</vt:lpwstr>
  </property>
  <property fmtid="{D5CDD505-2E9C-101B-9397-08002B2CF9AE}" pid="9" name="Spec#">
    <vt:lpwstr>24.229</vt:lpwstr>
  </property>
  <property fmtid="{D5CDD505-2E9C-101B-9397-08002B2CF9AE}" pid="10" name="Cr#">
    <vt:lpwstr>6388</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C</vt:lpwstr>
  </property>
  <property fmtid="{D5CDD505-2E9C-101B-9397-08002B2CF9AE}" pid="17" name="ResDate">
    <vt:lpwstr>2019-09-27</vt:lpwstr>
  </property>
  <property fmtid="{D5CDD505-2E9C-101B-9397-08002B2CF9AE}" pid="18" name="Release">
    <vt:lpwstr>Rel-16</vt:lpwstr>
  </property>
  <property fmtid="{D5CDD505-2E9C-101B-9397-08002B2CF9AE}" pid="19" name="CrTitle">
    <vt:lpwstr>Handling of messages not related to RLOS</vt:lpwstr>
  </property>
  <property fmtid="{D5CDD505-2E9C-101B-9397-08002B2CF9AE}" pid="20" name="MtgTitle">
    <vt:lpwstr> </vt:lpwstr>
  </property>
  <property fmtid="{D5CDD505-2E9C-101B-9397-08002B2CF9AE}" pid="21" name="TitusGUID">
    <vt:lpwstr>87d64b27-5fe2-4fcc-80d0-8d02a1c30f6b</vt:lpwstr>
  </property>
  <property fmtid="{D5CDD505-2E9C-101B-9397-08002B2CF9AE}" pid="22" name="CTP_TimeStamp">
    <vt:lpwstr>2019-09-27 08:50:36Z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